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23" w:rsidRPr="009B3A23" w:rsidRDefault="009B3A23" w:rsidP="009B3A23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t>3GPP TSG-RAN WG2 Meeting #11</w:t>
      </w:r>
      <w:r w:rsidR="0089509C">
        <w:rPr>
          <w:rFonts w:ascii="Arial" w:eastAsia="Malgun Gothic" w:hAnsi="Arial" w:cs="Times New Roman"/>
          <w:b/>
          <w:noProof/>
          <w:sz w:val="24"/>
        </w:rPr>
        <w:t>6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397461">
        <w:rPr>
          <w:rFonts w:ascii="Arial" w:eastAsia="Malgun Gothic" w:hAnsi="Arial" w:cs="Times New Roman"/>
          <w:b/>
          <w:i/>
          <w:noProof/>
          <w:sz w:val="28"/>
        </w:rPr>
        <w:tab/>
      </w:r>
      <w:r w:rsidR="00397461" w:rsidRPr="00397461">
        <w:rPr>
          <w:rFonts w:ascii="Arial" w:eastAsia="Malgun Gothic" w:hAnsi="Arial" w:cs="Times New Roman"/>
          <w:b/>
          <w:noProof/>
          <w:sz w:val="28"/>
        </w:rPr>
        <w:t>R2-21</w:t>
      </w:r>
      <w:r w:rsidR="00D050C7">
        <w:rPr>
          <w:rFonts w:ascii="Arial" w:eastAsia="Malgun Gothic" w:hAnsi="Arial" w:cs="Times New Roman"/>
          <w:b/>
          <w:noProof/>
          <w:sz w:val="28"/>
        </w:rPr>
        <w:t>10250</w:t>
      </w:r>
      <w:bookmarkStart w:id="0" w:name="_GoBack"/>
      <w:bookmarkEnd w:id="0"/>
    </w:p>
    <w:p w:rsidR="009B3A23" w:rsidRPr="009B3A23" w:rsidRDefault="009B3A23" w:rsidP="009B3A23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E-meeting,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492845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89509C">
        <w:rPr>
          <w:rFonts w:ascii="Arial" w:eastAsia="Malgun Gothic" w:hAnsi="Arial" w:cs="Times New Roman"/>
          <w:b/>
          <w:noProof/>
          <w:sz w:val="24"/>
        </w:rPr>
        <w:t>1</w:t>
      </w:r>
      <w:r w:rsidR="0089509C">
        <w:rPr>
          <w:rFonts w:ascii="Arial" w:eastAsia="Malgun Gothic" w:hAnsi="Arial" w:cs="Times New Roman"/>
          <w:b/>
          <w:noProof/>
          <w:sz w:val="24"/>
          <w:vertAlign w:val="superscript"/>
        </w:rPr>
        <w:t>st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89509C">
        <w:rPr>
          <w:rFonts w:ascii="Arial" w:eastAsia="Malgun Gothic" w:hAnsi="Arial" w:cs="Times New Roman"/>
          <w:b/>
          <w:noProof/>
          <w:sz w:val="24"/>
        </w:rPr>
        <w:t>12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89509C">
        <w:rPr>
          <w:rFonts w:ascii="Arial" w:eastAsia="Malgun Gothic" w:hAnsi="Arial" w:cs="Times New Roman"/>
          <w:b/>
          <w:noProof/>
          <w:sz w:val="24"/>
        </w:rPr>
        <w:t>Nov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42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38.3</w:t>
            </w:r>
            <w:r w:rsidR="00492845">
              <w:rPr>
                <w:rFonts w:ascii="Arial" w:eastAsia="Malgun Gothic" w:hAnsi="Arial" w:cs="Times New Roman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A23" w:rsidRPr="009B3A23" w:rsidRDefault="004528A8" w:rsidP="002E6A6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528A8">
              <w:rPr>
                <w:rFonts w:ascii="Arial" w:eastAsia="Malgun Gothic" w:hAnsi="Arial" w:cs="Times New Roman"/>
                <w:b/>
                <w:noProof/>
                <w:sz w:val="28"/>
              </w:rPr>
              <w:t>2824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A23" w:rsidRPr="009B3A23" w:rsidRDefault="00C6419C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B3A23" w:rsidRPr="009B3A23" w:rsidRDefault="009B3A23" w:rsidP="009B3A23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A23" w:rsidRPr="009B3A23" w:rsidRDefault="009B3A23" w:rsidP="00D760FD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587934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="00D760FD">
              <w:rPr>
                <w:rFonts w:ascii="Arial" w:eastAsia="宋体" w:hAnsi="Arial" w:cs="Times New Roman"/>
                <w:b/>
                <w:noProof/>
                <w:sz w:val="28"/>
              </w:rPr>
              <w:t>5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6B309A">
              <w:rPr>
                <w:rFonts w:ascii="Arial" w:eastAsia="宋体" w:hAnsi="Arial" w:cs="Times New Roman"/>
                <w:b/>
                <w:noProof/>
                <w:sz w:val="28"/>
              </w:rPr>
              <w:t>15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5A60F4">
              <w:rPr>
                <w:rFonts w:ascii="Arial" w:eastAsia="宋体" w:hAnsi="Arial" w:cs="Times New Roman"/>
                <w:b/>
                <w:noProof/>
                <w:sz w:val="28"/>
              </w:rPr>
              <w:t>0</w: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9B3A23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3A23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9B3A2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3A23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9B3A23" w:rsidRPr="009B3A23" w:rsidTr="00E55363">
        <w:tc>
          <w:tcPr>
            <w:tcW w:w="9641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A23" w:rsidRPr="009B3A23" w:rsidTr="00E55363">
        <w:tc>
          <w:tcPr>
            <w:tcW w:w="2835" w:type="dxa"/>
          </w:tcPr>
          <w:p w:rsidR="009B3A23" w:rsidRPr="009B3A23" w:rsidRDefault="009B3A23" w:rsidP="009B3A23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A23" w:rsidRPr="009B3A23" w:rsidRDefault="00103067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A23" w:rsidRPr="009B3A23" w:rsidTr="00E55363">
        <w:tc>
          <w:tcPr>
            <w:tcW w:w="9640" w:type="dxa"/>
            <w:gridSpan w:val="11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C22B21" w:rsidP="003067CA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Corrections on </w:t>
            </w:r>
            <w:r w:rsidR="003067CA">
              <w:rPr>
                <w:rFonts w:ascii="Arial" w:eastAsia="宋体" w:hAnsi="Arial" w:cs="Times New Roman"/>
                <w:noProof/>
                <w:lang w:eastAsia="zh-CN"/>
              </w:rPr>
              <w:t>configuration of serving cells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492845">
            <w:pPr>
              <w:spacing w:after="0"/>
              <w:ind w:left="100"/>
              <w:rPr>
                <w:rFonts w:ascii="Arial" w:eastAsia="Malgun Gothic" w:hAnsi="Arial" w:cs="Times New Roman"/>
              </w:rPr>
            </w:pPr>
            <w:r w:rsidRPr="009B3A23">
              <w:rPr>
                <w:rFonts w:ascii="Arial" w:eastAsia="Malgun Gothic" w:hAnsi="Arial" w:cs="Times New Roman"/>
              </w:rPr>
              <w:t>NEC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R2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A23" w:rsidRPr="00C22B21" w:rsidRDefault="00C22B21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C22B21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89509C" w:rsidP="001E1FEE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</w:rPr>
              <w:t>2021-11</w:t>
            </w:r>
            <w:r w:rsidR="009B3A23" w:rsidRPr="009B3A23">
              <w:rPr>
                <w:rFonts w:ascii="Arial" w:eastAsia="Malgun Gothic" w:hAnsi="Arial" w:cs="Times New Roman"/>
              </w:rPr>
              <w:t>-</w:t>
            </w:r>
            <w:r>
              <w:rPr>
                <w:rFonts w:ascii="Arial" w:eastAsia="Malgun Gothic" w:hAnsi="Arial" w:cs="Times New Roman"/>
              </w:rPr>
              <w:t>01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instrText xml:space="preserve"> DOCPROPERTY  Cat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t>F</w: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2216D8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noProof/>
              </w:rPr>
              <w:t>Rel-1</w:t>
            </w:r>
            <w:r w:rsidR="002216D8">
              <w:rPr>
                <w:rFonts w:ascii="Arial" w:eastAsia="Malgun Gothic" w:hAnsi="Arial" w:cs="Times New Roman"/>
                <w:noProof/>
              </w:rPr>
              <w:t>5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9B3A23" w:rsidRPr="009B3A23" w:rsidRDefault="009B3A23" w:rsidP="009B3A23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9B3A23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B3A23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3A23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9B3A23" w:rsidRPr="009B3A23" w:rsidTr="00E55363">
        <w:tc>
          <w:tcPr>
            <w:tcW w:w="1843" w:type="dxa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67CA" w:rsidRDefault="003067CA" w:rsidP="003067CA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The initial defination of </w:t>
            </w:r>
            <w:r w:rsidRPr="005A61E8">
              <w:rPr>
                <w:rFonts w:ascii="Arial" w:eastAsia="宋体" w:hAnsi="Arial" w:cs="Times New Roman"/>
                <w:noProof/>
                <w:lang w:eastAsia="zh-CN"/>
              </w:rPr>
              <w:t>maxNrofServingCells-1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in v15.1.0 is “</w:t>
            </w:r>
            <w:r w:rsidRPr="00A31B70">
              <w:rPr>
                <w:rFonts w:hint="eastAsia"/>
                <w:color w:val="808080" w:themeColor="background1" w:themeShade="80"/>
                <w:lang w:eastAsia="ja-JP"/>
              </w:rPr>
              <w:t>Max number of serving cells (SpCell + SCells) per cell group minus 1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”, and it was changed to “</w:t>
            </w:r>
            <w:r w:rsidRPr="00A31B70">
              <w:rPr>
                <w:rFonts w:hint="eastAsia"/>
                <w:color w:val="808080" w:themeColor="background1" w:themeShade="80"/>
              </w:rPr>
              <w:t>Max number of serving cells (SpCell + SCells) per cell group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 based on (CR</w:t>
            </w:r>
            <w:r w:rsidR="00E85AC7">
              <w:rPr>
                <w:rFonts w:ascii="Arial" w:eastAsia="宋体" w:hAnsi="Arial" w:cs="Times New Roman"/>
                <w:noProof/>
                <w:lang w:eastAsia="zh-CN"/>
              </w:rPr>
              <w:t>0350/</w:t>
            </w:r>
            <w:r w:rsidR="00E85AC7" w:rsidRPr="00E85AC7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hyperlink r:id="rId14" w:history="1">
              <w:r w:rsidR="00E85AC7" w:rsidRPr="00753294">
                <w:rPr>
                  <w:rStyle w:val="ac"/>
                  <w:rFonts w:ascii="Arial" w:eastAsia="宋体" w:hAnsi="Arial" w:cs="Times New Roman"/>
                  <w:noProof/>
                  <w:lang w:eastAsia="zh-CN"/>
                </w:rPr>
                <w:t>RP-182651</w:t>
              </w:r>
            </w:hyperlink>
            <w:r>
              <w:rPr>
                <w:rFonts w:ascii="Arial" w:eastAsia="宋体" w:hAnsi="Arial" w:cs="Times New Roman"/>
                <w:noProof/>
                <w:lang w:eastAsia="zh-CN"/>
              </w:rPr>
              <w:t>)</w:t>
            </w:r>
            <w:r w:rsidR="00E85AC7">
              <w:rPr>
                <w:rFonts w:ascii="Arial" w:eastAsia="宋体" w:hAnsi="Arial" w:cs="Times New Roman"/>
                <w:noProof/>
                <w:lang w:eastAsia="zh-CN"/>
              </w:rPr>
              <w:t xml:space="preserve"> in v15.</w:t>
            </w:r>
            <w:r w:rsidR="005A2F0E">
              <w:rPr>
                <w:rFonts w:ascii="Arial" w:eastAsia="宋体" w:hAnsi="Arial" w:cs="Times New Roman"/>
                <w:noProof/>
                <w:lang w:eastAsia="zh-CN"/>
              </w:rPr>
              <w:t>4</w:t>
            </w:r>
            <w:r w:rsidR="00E85AC7">
              <w:rPr>
                <w:rFonts w:ascii="Arial" w:eastAsia="宋体" w:hAnsi="Arial" w:cs="Times New Roman"/>
                <w:noProof/>
                <w:lang w:eastAsia="zh-CN"/>
              </w:rPr>
              <w:t>.0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96620">
              <w:rPr>
                <w:rFonts w:ascii="Arial" w:eastAsia="宋体" w:hAnsi="Arial" w:cs="Times New Roman"/>
                <w:noProof/>
                <w:lang w:eastAsia="zh-CN"/>
              </w:rPr>
              <w:t>By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e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mail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discussion &lt;</w:t>
            </w:r>
            <w:r w:rsidRPr="003067CA">
              <w:rPr>
                <w:rFonts w:ascii="Arial" w:eastAsia="宋体" w:hAnsi="Arial" w:cs="Times New Roman"/>
                <w:noProof/>
                <w:lang w:eastAsia="zh-CN"/>
              </w:rPr>
              <w:t>RAN2 CR implementation status, post-RAN#87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&gt;,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it was further changed to “</w:t>
            </w:r>
            <w:r w:rsidRPr="00A31B70">
              <w:rPr>
                <w:rFonts w:hint="eastAsia"/>
                <w:color w:val="808080" w:themeColor="background1" w:themeShade="80"/>
              </w:rPr>
              <w:t>Max number of serving cells (SpCell + SCells) minus 1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” </w:t>
            </w:r>
            <w:r w:rsidR="00D96620">
              <w:rPr>
                <w:rFonts w:ascii="Arial" w:eastAsia="宋体" w:hAnsi="Arial" w:cs="Times New Roman"/>
                <w:noProof/>
                <w:lang w:eastAsia="zh-CN"/>
              </w:rPr>
              <w:t xml:space="preserve">in v15.9.0 </w:t>
            </w:r>
            <w:r w:rsidR="00753294">
              <w:rPr>
                <w:rFonts w:ascii="Arial" w:eastAsia="宋体" w:hAnsi="Arial" w:cs="Times New Roman"/>
                <w:noProof/>
                <w:lang w:eastAsia="zh-CN"/>
              </w:rPr>
              <w:t>without</w:t>
            </w:r>
            <w:r w:rsidR="00BD36A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239F9">
              <w:rPr>
                <w:rFonts w:ascii="Arial" w:eastAsia="宋体" w:hAnsi="Arial" w:cs="Times New Roman"/>
                <w:noProof/>
                <w:lang w:eastAsia="zh-CN"/>
              </w:rPr>
              <w:t>being fully discussed</w:t>
            </w:r>
            <w:r w:rsidR="00BD36AC">
              <w:rPr>
                <w:rFonts w:ascii="Arial" w:eastAsia="宋体" w:hAnsi="Arial" w:cs="Times New Roman"/>
                <w:noProof/>
                <w:lang w:eastAsia="zh-CN"/>
              </w:rPr>
              <w:t xml:space="preserve"> and</w:t>
            </w:r>
            <w:r w:rsidRPr="003067CA">
              <w:rPr>
                <w:rFonts w:ascii="Arial" w:eastAsia="宋体" w:hAnsi="Arial" w:cs="Times New Roman"/>
                <w:noProof/>
                <w:lang w:eastAsia="zh-CN"/>
              </w:rPr>
              <w:t xml:space="preserve"> CR agreed</w:t>
            </w:r>
            <w:r w:rsidR="00A31B70">
              <w:rPr>
                <w:rFonts w:ascii="Arial" w:eastAsia="宋体" w:hAnsi="Arial" w:cs="Times New Roman"/>
                <w:noProof/>
                <w:lang w:eastAsia="zh-CN"/>
              </w:rPr>
              <w:t xml:space="preserve">. </w:t>
            </w:r>
            <w:r w:rsidR="00A31B70">
              <w:rPr>
                <w:rFonts w:ascii="Arial" w:eastAsia="宋体" w:hAnsi="Arial" w:cs="Times New Roman" w:hint="eastAsia"/>
                <w:noProof/>
                <w:lang w:eastAsia="zh-CN"/>
              </w:rPr>
              <w:t>And</w:t>
            </w:r>
            <w:r w:rsidR="00DD051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A31B70">
              <w:rPr>
                <w:rFonts w:ascii="Arial" w:eastAsia="宋体" w:hAnsi="Arial" w:cs="Times New Roman"/>
                <w:noProof/>
                <w:lang w:eastAsia="zh-CN"/>
              </w:rPr>
              <w:t>this</w:t>
            </w:r>
            <w:r w:rsidR="00DD0516">
              <w:rPr>
                <w:rFonts w:ascii="Arial" w:eastAsia="宋体" w:hAnsi="Arial" w:cs="Times New Roman"/>
                <w:noProof/>
                <w:lang w:eastAsia="zh-CN"/>
              </w:rPr>
              <w:t xml:space="preserve"> change was not adopted for Rel-16 specification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3067CA" w:rsidRDefault="003067CA" w:rsidP="00620CF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620CF9" w:rsidRDefault="00DD0516" w:rsidP="00620CF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Actually</w:t>
            </w:r>
            <w:r w:rsidR="003067CA">
              <w:rPr>
                <w:rFonts w:ascii="Arial" w:eastAsia="宋体" w:hAnsi="Arial" w:cs="Times New Roman"/>
                <w:noProof/>
                <w:lang w:eastAsia="zh-CN"/>
              </w:rPr>
              <w:t xml:space="preserve">, </w:t>
            </w:r>
            <w:r w:rsidR="00EB1173" w:rsidRPr="005A61E8">
              <w:rPr>
                <w:rFonts w:ascii="Arial" w:eastAsia="宋体" w:hAnsi="Arial" w:cs="Times New Roman"/>
                <w:noProof/>
                <w:lang w:eastAsia="zh-CN"/>
              </w:rPr>
              <w:t xml:space="preserve">maxNrofServingCells-1 </w:t>
            </w:r>
            <w:r w:rsidR="00F24C1A">
              <w:rPr>
                <w:rFonts w:ascii="Arial" w:eastAsia="宋体" w:hAnsi="Arial" w:cs="Times New Roman"/>
                <w:noProof/>
                <w:lang w:eastAsia="zh-CN"/>
              </w:rPr>
              <w:t>can be</w:t>
            </w:r>
            <w:r w:rsidR="00EB1173" w:rsidRPr="005A61E8">
              <w:rPr>
                <w:rFonts w:ascii="Arial" w:eastAsia="宋体" w:hAnsi="Arial" w:cs="Times New Roman"/>
                <w:noProof/>
                <w:lang w:eastAsia="zh-CN"/>
              </w:rPr>
              <w:t xml:space="preserve"> used to configure ServCellIndex for the serving cells </w:t>
            </w:r>
            <w:r w:rsidR="00EB1173" w:rsidRPr="00C309E6">
              <w:rPr>
                <w:rFonts w:ascii="Arial" w:eastAsia="宋体" w:hAnsi="Arial" w:cs="Times New Roman"/>
                <w:noProof/>
                <w:lang w:eastAsia="zh-CN"/>
              </w:rPr>
              <w:t>across the cell groups</w:t>
            </w:r>
            <w:r w:rsidR="00F24C1A">
              <w:rPr>
                <w:rFonts w:ascii="Arial" w:eastAsia="宋体" w:hAnsi="Arial" w:cs="Times New Roman"/>
                <w:noProof/>
                <w:lang w:eastAsia="zh-CN"/>
              </w:rPr>
              <w:t xml:space="preserve"> as below</w:t>
            </w:r>
            <w:r w:rsidR="001C0078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  <w:r w:rsidR="00F24C1A">
              <w:rPr>
                <w:rFonts w:ascii="Arial" w:eastAsia="宋体" w:hAnsi="Arial" w:cs="Times New Roman"/>
                <w:noProof/>
                <w:lang w:eastAsia="zh-CN"/>
              </w:rPr>
              <w:t xml:space="preserve"> Therefore,</w:t>
            </w:r>
            <w:r w:rsidR="001C0078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F24C1A">
              <w:rPr>
                <w:rFonts w:ascii="Arial" w:eastAsia="宋体" w:hAnsi="Arial" w:cs="Times New Roman"/>
                <w:noProof/>
                <w:lang w:eastAsia="zh-CN"/>
              </w:rPr>
              <w:t>the current defination is still not correct.</w:t>
            </w:r>
          </w:p>
          <w:p w:rsidR="00620CF9" w:rsidRPr="00620CF9" w:rsidRDefault="00620CF9" w:rsidP="00620C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noProof/>
                <w:sz w:val="24"/>
                <w:lang w:eastAsia="ja-JP"/>
              </w:rPr>
            </w:pPr>
            <w:bookmarkStart w:id="2" w:name="_Toc60777378"/>
            <w:bookmarkStart w:id="3" w:name="_Toc83740333"/>
            <w:r w:rsidRPr="00620CF9">
              <w:rPr>
                <w:rFonts w:ascii="Arial" w:eastAsia="Times New Roman" w:hAnsi="Arial" w:cs="Times New Roman"/>
                <w:sz w:val="24"/>
                <w:lang w:eastAsia="ja-JP"/>
              </w:rPr>
              <w:t>–</w:t>
            </w:r>
            <w:r w:rsidRPr="00620CF9">
              <w:rPr>
                <w:rFonts w:ascii="Arial" w:eastAsia="Times New Roman" w:hAnsi="Arial" w:cs="Times New Roman"/>
                <w:sz w:val="24"/>
                <w:lang w:eastAsia="ja-JP"/>
              </w:rPr>
              <w:tab/>
            </w:r>
            <w:r w:rsidRPr="00620CF9">
              <w:rPr>
                <w:rFonts w:ascii="Arial" w:eastAsia="Times New Roman" w:hAnsi="Arial" w:cs="Times New Roman"/>
                <w:i/>
                <w:sz w:val="24"/>
                <w:lang w:eastAsia="ja-JP"/>
              </w:rPr>
              <w:t>Serv</w:t>
            </w:r>
            <w:r w:rsidRPr="00620CF9">
              <w:rPr>
                <w:rFonts w:ascii="Arial" w:eastAsia="Times New Roman" w:hAnsi="Arial" w:cs="Times New Roman"/>
                <w:i/>
                <w:noProof/>
                <w:sz w:val="24"/>
                <w:lang w:eastAsia="ja-JP"/>
              </w:rPr>
              <w:t>CellIndex</w:t>
            </w:r>
            <w:bookmarkEnd w:id="2"/>
            <w:bookmarkEnd w:id="3"/>
          </w:p>
          <w:p w:rsidR="00620CF9" w:rsidRPr="00620CF9" w:rsidRDefault="00620CF9" w:rsidP="00620C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ja-JP"/>
              </w:rPr>
            </w:pPr>
            <w:r w:rsidRPr="00620CF9">
              <w:rPr>
                <w:rFonts w:ascii="Times New Roman" w:eastAsia="Times New Roman" w:hAnsi="Times New Roman" w:cs="Times New Roman"/>
                <w:lang w:eastAsia="ja-JP"/>
              </w:rPr>
              <w:t xml:space="preserve">The IE </w:t>
            </w:r>
            <w:r w:rsidRPr="00620CF9">
              <w:rPr>
                <w:rFonts w:ascii="Times New Roman" w:eastAsia="Times New Roman" w:hAnsi="Times New Roman" w:cs="Times New Roman"/>
                <w:i/>
                <w:lang w:eastAsia="ja-JP"/>
              </w:rPr>
              <w:t>ServCellIndex</w:t>
            </w:r>
            <w:r w:rsidRPr="00620CF9">
              <w:rPr>
                <w:rFonts w:ascii="Times New Roman" w:eastAsia="Times New Roman" w:hAnsi="Times New Roman" w:cs="Times New Roman"/>
                <w:lang w:eastAsia="ja-JP"/>
              </w:rPr>
              <w:t xml:space="preserve"> concerns a short identity, used to uniquely identify a serving cell </w:t>
            </w:r>
            <w:r w:rsidRPr="00C309E6">
              <w:rPr>
                <w:rFonts w:ascii="Times New Roman" w:eastAsia="Times New Roman" w:hAnsi="Times New Roman" w:cs="Times New Roman"/>
                <w:lang w:eastAsia="ja-JP"/>
              </w:rPr>
              <w:t>(i.e. the PCell, the PSCell or an SCell) across the cell groups</w:t>
            </w:r>
            <w:r w:rsidRPr="00620CF9">
              <w:rPr>
                <w:rFonts w:ascii="Times New Roman" w:eastAsia="Times New Roman" w:hAnsi="Times New Roman" w:cs="Times New Roman"/>
                <w:lang w:eastAsia="ja-JP"/>
              </w:rPr>
              <w:t xml:space="preserve">. Value 0 applies for the PCell, while the </w:t>
            </w:r>
            <w:r w:rsidRPr="00620CF9">
              <w:rPr>
                <w:rFonts w:ascii="Times New Roman" w:eastAsia="Times New Roman" w:hAnsi="Times New Roman" w:cs="Times New Roman"/>
                <w:i/>
                <w:lang w:eastAsia="ja-JP"/>
              </w:rPr>
              <w:t>SCellIndex</w:t>
            </w:r>
            <w:r w:rsidRPr="00620CF9">
              <w:rPr>
                <w:rFonts w:ascii="Times New Roman" w:eastAsia="Times New Roman" w:hAnsi="Times New Roman" w:cs="Times New Roman"/>
                <w:lang w:eastAsia="ja-JP"/>
              </w:rPr>
              <w:t xml:space="preserve"> that has previously been assigned applies for SCells.</w:t>
            </w:r>
          </w:p>
          <w:p w:rsidR="00620CF9" w:rsidRPr="00620CF9" w:rsidRDefault="00620CF9" w:rsidP="00620CF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 w:cs="Times New Roman"/>
                <w:b/>
                <w:lang w:eastAsia="ja-JP"/>
              </w:rPr>
            </w:pPr>
            <w:r w:rsidRPr="00620CF9">
              <w:rPr>
                <w:rFonts w:ascii="Arial" w:eastAsia="Times New Roman" w:hAnsi="Arial" w:cs="Times New Roman"/>
                <w:b/>
                <w:bCs/>
                <w:i/>
                <w:iCs/>
                <w:lang w:eastAsia="ja-JP"/>
              </w:rPr>
              <w:t xml:space="preserve">ServCellIndex </w:t>
            </w:r>
            <w:r w:rsidRPr="00620CF9">
              <w:rPr>
                <w:rFonts w:ascii="Arial" w:eastAsia="Times New Roman" w:hAnsi="Arial" w:cs="Times New Roman"/>
                <w:b/>
                <w:lang w:eastAsia="ja-JP"/>
              </w:rPr>
              <w:t>information element</w:t>
            </w:r>
          </w:p>
          <w:p w:rsidR="00620CF9" w:rsidRPr="00620CF9" w:rsidRDefault="00620CF9" w:rsidP="00620C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ASN1START</w:t>
            </w:r>
          </w:p>
          <w:p w:rsidR="00620CF9" w:rsidRPr="00620CF9" w:rsidRDefault="00620CF9" w:rsidP="00620C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TAG-SERVCELLINDEX-START</w:t>
            </w:r>
          </w:p>
          <w:p w:rsidR="00620CF9" w:rsidRPr="00620CF9" w:rsidRDefault="00620CF9" w:rsidP="00620C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</w:pPr>
          </w:p>
          <w:p w:rsidR="00620CF9" w:rsidRPr="00620CF9" w:rsidRDefault="00620CF9" w:rsidP="00620C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  <w:t xml:space="preserve">ServCellIndex ::=                   </w:t>
            </w:r>
            <w:r w:rsidRPr="00620CF9">
              <w:rPr>
                <w:rFonts w:ascii="Courier New" w:eastAsia="Times New Roman" w:hAnsi="Courier New" w:cs="Times New Roman"/>
                <w:noProof/>
                <w:color w:val="993366"/>
                <w:sz w:val="16"/>
                <w:lang w:eastAsia="en-GB"/>
              </w:rPr>
              <w:t>INTEGER</w:t>
            </w:r>
            <w:r w:rsidRPr="00620CF9"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  <w:t xml:space="preserve"> (0..maxNrofServingCells-1)</w:t>
            </w:r>
          </w:p>
          <w:p w:rsidR="00620CF9" w:rsidRPr="00620CF9" w:rsidRDefault="00620CF9" w:rsidP="00620C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lang w:eastAsia="en-GB"/>
              </w:rPr>
            </w:pPr>
          </w:p>
          <w:p w:rsidR="00620CF9" w:rsidRPr="00620CF9" w:rsidRDefault="00620CF9" w:rsidP="00620C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TAG-SERVCELLINDEX-STOP</w:t>
            </w:r>
          </w:p>
          <w:p w:rsidR="00620CF9" w:rsidRPr="00620CF9" w:rsidRDefault="00620CF9" w:rsidP="00620CF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Times New Roman"/>
                <w:iCs/>
                <w:noProof/>
                <w:color w:val="808080"/>
                <w:sz w:val="16"/>
                <w:lang w:eastAsia="en-GB"/>
              </w:rPr>
            </w:pPr>
            <w:r w:rsidRPr="00620CF9">
              <w:rPr>
                <w:rFonts w:ascii="Courier New" w:eastAsia="Times New Roman" w:hAnsi="Courier New" w:cs="Times New Roman"/>
                <w:noProof/>
                <w:color w:val="808080"/>
                <w:sz w:val="16"/>
                <w:lang w:eastAsia="en-GB"/>
              </w:rPr>
              <w:t>-- ASN1STOP</w:t>
            </w:r>
          </w:p>
          <w:p w:rsidR="006B309A" w:rsidRPr="005A61E8" w:rsidRDefault="006B309A" w:rsidP="00E85AC7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F2C" w:rsidRPr="00620CF9" w:rsidRDefault="00DF54EC" w:rsidP="00620CF9">
            <w:pPr>
              <w:spacing w:after="0"/>
              <w:ind w:firstLineChars="50" w:firstLine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620CF9">
              <w:rPr>
                <w:rFonts w:ascii="Arial" w:eastAsia="宋体" w:hAnsi="Arial" w:cs="Times New Roman"/>
                <w:noProof/>
                <w:lang w:eastAsia="zh-CN"/>
              </w:rPr>
              <w:t>Change “SpCell” to “SpCells”</w:t>
            </w:r>
            <w:r w:rsidR="00B500E6" w:rsidRPr="00620CF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620CF9">
              <w:rPr>
                <w:rFonts w:ascii="Arial" w:eastAsia="宋体" w:hAnsi="Arial" w:cs="Times New Roman"/>
                <w:noProof/>
                <w:lang w:eastAsia="zh-CN"/>
              </w:rPr>
              <w:t xml:space="preserve">in </w:t>
            </w:r>
            <w:r w:rsidR="006848FF" w:rsidRPr="00620CF9">
              <w:rPr>
                <w:rFonts w:ascii="Arial" w:eastAsia="宋体" w:hAnsi="Arial" w:cs="Times New Roman"/>
                <w:noProof/>
                <w:lang w:eastAsia="zh-CN"/>
              </w:rPr>
              <w:t>defination</w:t>
            </w:r>
            <w:r w:rsidR="00B500E6" w:rsidRPr="00620CF9">
              <w:rPr>
                <w:rFonts w:ascii="Arial" w:eastAsia="宋体" w:hAnsi="Arial" w:cs="Times New Roman"/>
                <w:noProof/>
                <w:lang w:eastAsia="zh-CN"/>
              </w:rPr>
              <w:t xml:space="preserve"> of maxNrofServingCells-1</w:t>
            </w:r>
            <w:r w:rsidR="00DD0516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2216D8" w:rsidRPr="00620CF9" w:rsidRDefault="002216D8" w:rsidP="00620CF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385852" w:rsidRPr="001B0619" w:rsidRDefault="00385852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89509C" w:rsidRPr="00103067" w:rsidRDefault="009B3A23" w:rsidP="00103067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/>
                <w:b/>
                <w:noProof/>
                <w:lang w:eastAsia="zh-CN"/>
              </w:rPr>
              <w:t>Impact analysis</w:t>
            </w:r>
          </w:p>
          <w:p w:rsidR="009B3A23" w:rsidRPr="009B3A23" w:rsidRDefault="009B3A23" w:rsidP="009B3A23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C22B21" w:rsidRDefault="006B309A" w:rsidP="00C22B21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lastRenderedPageBreak/>
              <w:t>MR-DC</w:t>
            </w:r>
          </w:p>
          <w:p w:rsidR="00C22B21" w:rsidRPr="009B3A23" w:rsidRDefault="00C22B21" w:rsidP="00FD7D83">
            <w:pPr>
              <w:spacing w:before="20" w:after="80"/>
              <w:rPr>
                <w:rFonts w:ascii="Arial" w:eastAsia="Malgun Gothic" w:hAnsi="Arial" w:cs="Times New Roman"/>
                <w:noProof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2B095A" w:rsidRDefault="00716822" w:rsidP="00716822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here is no inter-operability issue.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FD7D83" w:rsidP="006848FF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The</w:t>
            </w:r>
            <w:r w:rsidR="0089509C" w:rsidRPr="0089509C">
              <w:rPr>
                <w:rFonts w:ascii="Arial" w:eastAsia="宋体" w:hAnsi="Arial" w:cs="Times New Roman"/>
                <w:noProof/>
                <w:lang w:eastAsia="zh-CN"/>
              </w:rPr>
              <w:t xml:space="preserve"> d</w:t>
            </w:r>
            <w:r w:rsidR="006848FF">
              <w:rPr>
                <w:rFonts w:ascii="Arial" w:eastAsia="宋体" w:hAnsi="Arial" w:cs="Times New Roman"/>
                <w:noProof/>
                <w:lang w:eastAsia="zh-CN"/>
              </w:rPr>
              <w:t>efination</w:t>
            </w:r>
            <w:r w:rsidR="00E632EF">
              <w:rPr>
                <w:rFonts w:ascii="Arial" w:eastAsia="宋体" w:hAnsi="Arial" w:cs="Times New Roman"/>
                <w:noProof/>
                <w:lang w:eastAsia="zh-CN"/>
              </w:rPr>
              <w:t xml:space="preserve"> of</w:t>
            </w:r>
            <w:r w:rsidR="0089509C">
              <w:rPr>
                <w:lang w:eastAsia="zh-CN"/>
              </w:rPr>
              <w:t xml:space="preserve"> </w:t>
            </w:r>
            <w:r w:rsidR="0089509C" w:rsidRPr="00B500E6">
              <w:rPr>
                <w:rFonts w:ascii="Arial" w:eastAsia="宋体" w:hAnsi="Arial" w:cs="Times New Roman"/>
                <w:noProof/>
                <w:lang w:eastAsia="zh-CN"/>
              </w:rPr>
              <w:t>maxNrofServingCells-1</w:t>
            </w:r>
            <w:r w:rsidR="00435792">
              <w:rPr>
                <w:rFonts w:ascii="Arial" w:eastAsia="宋体" w:hAnsi="Arial" w:cs="Times New Roman"/>
                <w:noProof/>
                <w:lang w:eastAsia="zh-CN"/>
              </w:rPr>
              <w:t xml:space="preserve"> is</w:t>
            </w:r>
            <w:r w:rsidR="0089509C">
              <w:rPr>
                <w:rFonts w:ascii="Arial" w:eastAsia="宋体" w:hAnsi="Arial" w:cs="Times New Roman"/>
                <w:noProof/>
                <w:lang w:eastAsia="zh-CN"/>
              </w:rPr>
              <w:t xml:space="preserve"> not correct.</w:t>
            </w:r>
          </w:p>
        </w:tc>
      </w:tr>
      <w:tr w:rsidR="009B3A23" w:rsidRPr="009B3A23" w:rsidTr="00E55363">
        <w:tc>
          <w:tcPr>
            <w:tcW w:w="2694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B500E6" w:rsidP="00EB46F2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6.4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9B3A23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noProof/>
        </w:rPr>
        <w:sectPr w:rsidR="009B3A23" w:rsidRPr="009B3A2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5427" w:rsidRPr="0035604D" w:rsidRDefault="00621F8C" w:rsidP="00356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bookmarkStart w:id="4" w:name="_Toc60776777"/>
      <w:bookmarkStart w:id="5" w:name="_Toc68014717"/>
      <w:r>
        <w:rPr>
          <w:rFonts w:ascii="Times New Roman" w:eastAsiaTheme="minorEastAsia" w:hAnsi="Times New Roman" w:cs="Times New Roman" w:hint="eastAsia"/>
          <w:noProof/>
          <w:sz w:val="24"/>
          <w:lang w:eastAsia="zh-CN"/>
        </w:rPr>
        <w:lastRenderedPageBreak/>
        <w:t>S</w:t>
      </w:r>
      <w:r w:rsidR="00D27108" w:rsidRPr="00D27108">
        <w:rPr>
          <w:rFonts w:ascii="Times New Roman" w:eastAsiaTheme="minorEastAsia" w:hAnsi="Times New Roman" w:cs="Times New Roman"/>
          <w:noProof/>
          <w:sz w:val="24"/>
          <w:lang w:eastAsia="zh-CN"/>
        </w:rPr>
        <w:t>tart</w:t>
      </w:r>
      <w:r w:rsidR="00D27108" w:rsidRPr="00D27108">
        <w:rPr>
          <w:rFonts w:ascii="Times New Roman" w:hAnsi="Times New Roman" w:cs="Times New Roman"/>
          <w:noProof/>
          <w:sz w:val="24"/>
        </w:rPr>
        <w:t xml:space="preserve"> of changes</w:t>
      </w:r>
      <w:bookmarkStart w:id="6" w:name="_Toc60777558"/>
      <w:bookmarkStart w:id="7" w:name="_Toc76423846"/>
      <w:bookmarkEnd w:id="4"/>
      <w:bookmarkEnd w:id="5"/>
    </w:p>
    <w:p w:rsidR="008D5427" w:rsidRPr="008D5427" w:rsidRDefault="008D5427" w:rsidP="008D5427">
      <w:pPr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Times New Roman"/>
          <w:sz w:val="32"/>
          <w:lang w:eastAsia="ja-JP"/>
        </w:rPr>
      </w:pPr>
    </w:p>
    <w:p w:rsidR="006B309A" w:rsidRPr="006B309A" w:rsidRDefault="006B309A" w:rsidP="006B309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lang w:eastAsia="x-none"/>
        </w:rPr>
      </w:pPr>
      <w:bookmarkStart w:id="8" w:name="_Toc20426209"/>
      <w:bookmarkStart w:id="9" w:name="_Toc29321606"/>
      <w:bookmarkStart w:id="10" w:name="_Toc36219789"/>
      <w:bookmarkStart w:id="11" w:name="_Toc36220465"/>
      <w:bookmarkStart w:id="12" w:name="_Toc36513885"/>
      <w:bookmarkStart w:id="13" w:name="_Toc46449944"/>
      <w:bookmarkStart w:id="14" w:name="_Toc46489731"/>
      <w:bookmarkStart w:id="15" w:name="_Toc52495565"/>
      <w:bookmarkStart w:id="16" w:name="_Toc60781734"/>
      <w:bookmarkStart w:id="17" w:name="_Toc83742210"/>
      <w:bookmarkEnd w:id="6"/>
      <w:bookmarkEnd w:id="7"/>
      <w:r w:rsidRPr="006B309A">
        <w:rPr>
          <w:rFonts w:ascii="Arial" w:eastAsia="Times New Roman" w:hAnsi="Arial" w:cs="Times New Roman"/>
          <w:sz w:val="32"/>
          <w:lang w:eastAsia="x-none"/>
        </w:rPr>
        <w:t>6.4</w:t>
      </w:r>
      <w:r w:rsidRPr="006B309A">
        <w:rPr>
          <w:rFonts w:ascii="Arial" w:eastAsia="Times New Roman" w:hAnsi="Arial" w:cs="Times New Roman"/>
          <w:sz w:val="32"/>
          <w:lang w:eastAsia="x-none"/>
        </w:rPr>
        <w:tab/>
        <w:t>RRC multiplicity and type constraint values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B309A" w:rsidRPr="006B309A" w:rsidRDefault="006B309A" w:rsidP="006B30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x-none"/>
        </w:rPr>
      </w:pPr>
      <w:bookmarkStart w:id="18" w:name="_Toc20426210"/>
      <w:bookmarkStart w:id="19" w:name="_Toc29321607"/>
      <w:bookmarkStart w:id="20" w:name="_Toc36219790"/>
      <w:bookmarkStart w:id="21" w:name="_Toc36220466"/>
      <w:bookmarkStart w:id="22" w:name="_Toc36513886"/>
      <w:bookmarkStart w:id="23" w:name="_Toc46449945"/>
      <w:bookmarkStart w:id="24" w:name="_Toc46489732"/>
      <w:bookmarkStart w:id="25" w:name="_Toc52495566"/>
      <w:bookmarkStart w:id="26" w:name="_Toc60781735"/>
      <w:bookmarkStart w:id="27" w:name="_Toc83742211"/>
      <w:r w:rsidRPr="006B309A">
        <w:rPr>
          <w:rFonts w:ascii="Arial" w:eastAsia="Times New Roman" w:hAnsi="Arial" w:cs="Times New Roman"/>
          <w:sz w:val="28"/>
          <w:lang w:eastAsia="x-none"/>
        </w:rPr>
        <w:t>–</w:t>
      </w:r>
      <w:r w:rsidRPr="006B309A">
        <w:rPr>
          <w:rFonts w:ascii="Arial" w:eastAsia="Times New Roman" w:hAnsi="Arial" w:cs="Times New Roman"/>
          <w:sz w:val="28"/>
          <w:lang w:eastAsia="x-none"/>
        </w:rPr>
        <w:tab/>
        <w:t>Multiplicity and type constraint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TAG-MULTIPLICITY-AND-TYPE-CONSTRAINT-DEFINITIONS-START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maxBandComb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65536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DL band combinations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maxCellBlack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NR blacklisted cell ranges in SIB3, SIB4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maxCellInter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inter-Freq cells listed in SIB4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maxCellIntra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intra-Freq cells listed in SIB3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maxCellMeasEUTRA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in E-UTRAN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maxEARFCN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262143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E-UTRA carrier frequency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maxEUTRA-CellBlack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E-UTRA blacklisted physical cell identity ranges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in SIB5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maxEUTRA-NS-Pmax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NS and P-Max values per band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maxMultiBands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additional frequency bands that a cell belongs to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maxNARFCN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3279165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NR carrier frequency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maxNR-NS-Pmax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NS and P-Max values per band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maxNrofServingCells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serving cells (SpCells + SCells)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maxNrofServingCells-1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serving cells (SpCell</w:t>
      </w:r>
      <w:ins w:id="28" w:author="NEC (Wangda)" w:date="2021-09-30T11:05:00Z">
        <w:r w:rsidR="00AE0494">
          <w:rPr>
            <w:rFonts w:ascii="Courier New" w:eastAsia="Times New Roman" w:hAnsi="Courier New" w:cs="Times New Roman"/>
            <w:noProof/>
            <w:color w:val="808080"/>
            <w:sz w:val="16"/>
            <w:lang w:eastAsia="en-GB"/>
          </w:rPr>
          <w:t>s</w:t>
        </w:r>
      </w:ins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 xml:space="preserve"> + SCells)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maxNrofAggregatedCellsPerCellGroup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maxNrofSCells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secondary serving cells per cell group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maxNrofCellMeas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entries in each of the cell lists in a measurement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object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maxNrofSS-BlocksToAverage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for the (max) number of SS blocks to average to determine cell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measurement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maxNrofCSI-RS-ResourcesToAverage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for the (max) number of CSI-RS to average to determine cell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measurement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maxNrofDL-Allocations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PDSCH time domain resource allocations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maxNrofSR-ConfigPerCellGroup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 configurations per cell group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maxLCG-ID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7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LCG ID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maxLC-ID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value of Logical Channel ID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maxNrofTAGs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Timing Advance Groups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maxNrofTAGs-1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Timing Advance Groups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maxNrofBWPs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BWPs per serving cell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maxNrofCombIDC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reported MR-DC combinations for IDC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maxNrofSymbols-1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13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index identifying a symbol within a slot (14 symbols, indexed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from 0..13)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maxNrofSlots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320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slots in a 10 ms period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maxNrofSlots-1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319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slots in a 10 ms period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bookmarkStart w:id="29" w:name="_Hlk514758591"/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maxNrofPhysicalResourceBlocks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275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PRBs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maxNrofPhysicalResourceBlocks-1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274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PRBs minus 1</w:t>
      </w:r>
    </w:p>
    <w:bookmarkEnd w:id="29"/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maxNrofPhysicalResourceBlocksPlus1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276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PRBs plus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maxNrofControlResourceSets-1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11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CoReSets configurable on a serving cell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maxCoReSetDuration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OFDM symbols in a control resource 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maxNrofSearchSpaces-1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39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Search Spaces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maxSFI-DCI-PayloadSize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SFI-RNTI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maxSFI-DCI-PayloadSize-1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127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SFI-RNTI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maxINT-DCI-PayloadSize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126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INT-RNTI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maxINT-DCI-PayloadSize-1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125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payload of a DCI scrambled with INT-RNTI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maxNrofRateMatchPatterns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rate matching patterns that may be configured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maxNrofRateMatchPatterns-1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rate matching patterns that may be configured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maxNrofRateMatchPatternsPerGroup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rate matching patterns that may be configured in one group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maxNrofCSI-ReportConfigurations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48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 configurations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maxNrofCSI-ReportConfigurations-1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47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 configurations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maxNrofCSI-ResourceConfigurations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112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 configurations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maxNrofCSI-ResourceConfigurations-1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111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 configurations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maxNrofAP-CSI-RS-ResourcesPerSet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maxNrOfCSI-AperiodicTriggers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triggers for aperiodic CSI reporting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maxNrofReportConfigPerAperiodicTrigger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report configurations per trigger state for aperiodic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reporting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192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Non-Zero-Power (NZP) CSI-RS resources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maxNrofNZP-CSI-RS-Resources-1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191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Non-Zero-Power (NZP) CSI-RS resources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maxNrofNZP-CSI-RS-ResourcesPerSet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CSI-RS resources per resource 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maxNrofNZP-CSI-RS-ResourceSets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CSI-RS resource sets per cell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maxNrofNZP-CSI-RS-ResourceSets-1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CSI-RS resource sets per cell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maxNrofNZP-CSI-RS-ResourceSetsPerConfig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 sets per resource configuration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maxNrofNZP-CSI-RS-ResourcesPerConfig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resources per resource configuration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Zero-Power (ZP) CSI-RS resources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maxNrofZP-CSI-RS-Resources-1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Zero-Power (ZP) CSI-RS resources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maxNrofZP-CSI-RS-ResourceSets-1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maxNrofZP-CSI-RS-ResourcesPerSet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maxNrofZP-CSI-RS-ResourceSets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CSI-IM resources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maxNrofCSI-IM-Resources-1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31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CSI-IM resources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maxNrofCSI-IM-ResourcesPerSet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CSI-IM resources per 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maxNrofCSI-IM-ResourceSets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CSI-IM resource sets per cell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maxNrofCSI-IM-ResourceSets-1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NZP CSI-IM resource sets per cell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maxNrofCSI-IM-ResourceSetsPerConfig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IM resource sets per resource configuration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maxNrofCSI-SSB-ResourcePerSet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SSB resources in a resource 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maxNrofCSI-SSB-ResourceSets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SSB resource sets per cell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maxNrofCSI-SSB-ResourceSets-1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SSB resource sets per cell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maxNrofCSI-SSB-ResourceSetsPerConfig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 SSB resource sets per resource configuration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maxNrofFailureDetectionResources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failure detection resources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maxNrofFailureDetectionResources-1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failure detection resources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maxNrofObjectId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measurement objects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maxNrofPageRec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page records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maxNrofPCI-Ranges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PCI ranges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maxPLMN 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PLMNs broadcast and reported by UE at establisghment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maxNrofCSI-RS-ResourcesRRM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CSI-RS resources for an RRM measurement object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maxNrofCSI-RS-ResourcesRRM-1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95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CSI-RS resources for an RRM measurement object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maxNrofMeasId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configured measurements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maxNrofQuantityConfig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quantity configurations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bookmarkStart w:id="30" w:name="_Hlk535949595"/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maxNrofCSI-RS-CellsRRM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with CSI-RS resources for an RRM measurement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object</w:t>
      </w:r>
    </w:p>
    <w:bookmarkEnd w:id="30"/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maxNrofSRS-ResourceSets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 sets in a BWP.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maxNrofSRS-ResourceSets-1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 sets in a BWP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maxNrofSRS-Resources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resources.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maxNrofSRS-Resources-1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resources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maxNrofSRS-ResourcesPerSet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resources in an SRS resource 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maxNrofSRS-TriggerStates-1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trigger states minus 1, i.e., the largest code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point.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maxNrofSRS-TriggerStates-2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SRS trigger states minus 2.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maxRAT-CapabilityContainers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interworking RAT containers (incl NR and MRDC)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maxSimultaneousBands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simultaneously aggregated bands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maxNrofSlotFormatCombinationsPerSet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512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 Format Combinations in a SF-Set.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maxNrofSlotFormatCombinationsPerSet-1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511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Slot Format Combinations in a SF-Set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maxNrofPUCCH-Resources-1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127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maxNrofPUCCH-ResourceSets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 Sets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maxNrofPUCCH-ResourceSets-1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 Sets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maxNrofPUCCH-ResourcesPerSet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PUCCH Resources per PUCCH-ResourceSet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maxNrofPUCCH-P0-PerSet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P0-pucch present in a p0-pucch 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maxNrofPUCCH-PathlossReferenceRSs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PUCCH power control.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maxNrofPUCCH-PathlossReferenceRSs-1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PUCCH power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control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maxNrofP0-PUSCH-AlphaSets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30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P0-pusch-alpha-sets (see 38,213, clause 7.1)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maxNrofP0-PUSCH-AlphaSets-1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29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P0-pusch-alpha-sets minus 1 (see 38,213, clause 7.1)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maxNrofPUSCH-PathlossReferenceRSs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PUSCH power control.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maxNrofPUSCH-PathlossReferenceRSs-1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RSs used as pathloss reference for PUSCH power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control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maxNrofNAICS-Entries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supported NAICS capability set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maxBands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supported bands in UE capability.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maxBandsMRDC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1280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maxBandsEUTRA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maxCellReport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maxDRB  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29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DRBs (that can be added in DRB-ToAddModLIst).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 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frequencies.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maxFreqIDC-MRDC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candidate NR frequencies for MR-DC IDC indication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maxNrofCandidateBeams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 number of PRACH-ResourceDedicatedBFR that in BFR config.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maxNrofPCIsPerSMTC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Maximun number of PCIs per SMTC.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bookmarkStart w:id="31" w:name="_Hlk514841633"/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maxNrofQFIs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bookmarkEnd w:id="31"/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maxNrOfSemiPersistentPUSCH-Triggers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triggers for semi persistent reporting on PUSCH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maxNrofSR-Resources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SR resources per BWP in a cell.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maxNrofSlotFormatsPerCombination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maxNrofSpatialRelationInfos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maxNrofIndexesToReport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maxNrofIndexesToReport2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maxNrofSSBs-1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SSB resources in a resource set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maxNrofS-NSSAI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S-NSSAI.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maxNrofTCI-StatesPDCCH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maxNrofTCI-States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TCI states.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maxNrofTCI-States-1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127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TCI states minus 1.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maxNrofUL-Allocations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PUSCH time domain resource allocations.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maxQFI  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maxRA-CSIRS-Resources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96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maxRA-OccasionsPerCSIRS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RA occasions for one CSI-RS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maxRA-Occasions-1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511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RA occasions in the system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maxRA-SSB-Resources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maxSCSs 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5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lastRenderedPageBreak/>
        <w:t xml:space="preserve">maxSecondaryCellGroups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maxNrofServingCellsEUTRA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32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maxMBSFN-Allocations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maxNrofMultiBands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maxCellSFTD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cells for SFTD reporting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maxReportConfigId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64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maxNrofCodebooks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codebooks suppoted by the UE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maxNrofCSI-RS-Resources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7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codebook resources supported by the UE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maxNrofSRI-PUSCH-Mappings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16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maxNrofSRI-PUSCH-Mappings-1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15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bookmarkStart w:id="32" w:name="_Hlk776458"/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maxSIB     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::= 32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SIBs</w:t>
      </w:r>
    </w:p>
    <w:bookmarkEnd w:id="32"/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maxSI-Message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::= 32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SI messages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maxPO-perPF 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4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paging occasion per paging frame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maxAccessCat-1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63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Access Categories minus 1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maxBarringInfoSet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 xml:space="preserve">-- Maximum number of </w:t>
      </w:r>
      <w:r w:rsidRPr="006B309A">
        <w:rPr>
          <w:rFonts w:ascii="Courier New" w:eastAsia="Times New Roman" w:hAnsi="Courier New" w:cs="Courier New"/>
          <w:noProof/>
          <w:color w:val="7E7E7E"/>
          <w:sz w:val="16"/>
          <w:szCs w:val="16"/>
          <w:lang w:eastAsia="de-DE"/>
        </w:rPr>
        <w:t>access control parameter sets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maxCellEUTRA    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E-UTRA cells in SIB list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maxEUTRA-Carrier 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E-UTRA carriers in SIB list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maxPLMNIdentities   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8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Maximum number of PLMN identites in RAN area configurations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maxDownlinkFeatureSets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 DL) Total number of FeatureSets (size of the pool)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maxUplinkFeatureSets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 UL) Total number of FeatureSets (size of the pool)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maxEUTRA-DL-FeatureSets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E-UTRA) Total number of FeatureSets (size of the pool)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maxEUTRA-UL-FeatureSets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256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E-UTRA) Total number of FeatureSets (size of the pool)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maxFeatureSetsPerBand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128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NR) The number of feature sets associated with one band.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maxPerCC-FeatureSets 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NR) Total number of CC-specific FeatureSets (size of the pool)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maxFeatureSetCombinations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1024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(for MR-DC/NR)Total number of Feature set combinations (size of the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                                                           </w:t>
      </w: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pool)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maxInterRAT-RSTD-Freq                   </w:t>
      </w:r>
      <w:r w:rsidRPr="006B309A">
        <w:rPr>
          <w:rFonts w:ascii="Courier New" w:eastAsia="Times New Roman" w:hAnsi="Courier New" w:cs="Times New Roman"/>
          <w:noProof/>
          <w:color w:val="993366"/>
          <w:sz w:val="16"/>
          <w:lang w:eastAsia="en-GB"/>
        </w:rPr>
        <w:t>INTEGER</w:t>
      </w: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 xml:space="preserve"> ::= 3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TAG-MULTIPLICITY-AND-TYPE-CONSTRAINT-DEFINITIONS-STOP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:rsidR="006B309A" w:rsidRPr="006B309A" w:rsidRDefault="006B309A" w:rsidP="006B309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:rsidR="006B309A" w:rsidRPr="006B309A" w:rsidRDefault="006B309A" w:rsidP="006B30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x-none"/>
        </w:rPr>
      </w:pPr>
      <w:bookmarkStart w:id="33" w:name="_Toc20426211"/>
      <w:bookmarkStart w:id="34" w:name="_Toc29321608"/>
      <w:bookmarkStart w:id="35" w:name="_Toc36219791"/>
      <w:bookmarkStart w:id="36" w:name="_Toc36220467"/>
      <w:bookmarkStart w:id="37" w:name="_Toc36513887"/>
      <w:bookmarkStart w:id="38" w:name="_Toc46449946"/>
      <w:bookmarkStart w:id="39" w:name="_Toc46489733"/>
      <w:bookmarkStart w:id="40" w:name="_Toc52495567"/>
      <w:bookmarkStart w:id="41" w:name="_Toc60781736"/>
      <w:bookmarkStart w:id="42" w:name="_Toc83742212"/>
      <w:r w:rsidRPr="006B309A">
        <w:rPr>
          <w:rFonts w:ascii="Arial" w:eastAsia="Times New Roman" w:hAnsi="Arial" w:cs="Times New Roman"/>
          <w:sz w:val="28"/>
          <w:lang w:eastAsia="x-none"/>
        </w:rPr>
        <w:t>–</w:t>
      </w:r>
      <w:r w:rsidRPr="006B309A">
        <w:rPr>
          <w:rFonts w:ascii="Arial" w:eastAsia="Times New Roman" w:hAnsi="Arial" w:cs="Times New Roman"/>
          <w:sz w:val="28"/>
          <w:lang w:eastAsia="x-none"/>
        </w:rPr>
        <w:tab/>
        <w:t>End of NR-RRC-Definitions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ASN1START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sz w:val="16"/>
          <w:lang w:eastAsia="en-GB"/>
        </w:rPr>
        <w:t>END</w:t>
      </w: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lang w:eastAsia="en-GB"/>
        </w:rPr>
      </w:pPr>
    </w:p>
    <w:p w:rsidR="006B309A" w:rsidRPr="006B309A" w:rsidRDefault="006B309A" w:rsidP="006B3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</w:pPr>
      <w:r w:rsidRPr="006B309A">
        <w:rPr>
          <w:rFonts w:ascii="Courier New" w:eastAsia="Times New Roman" w:hAnsi="Courier New" w:cs="Times New Roman"/>
          <w:noProof/>
          <w:color w:val="808080"/>
          <w:sz w:val="16"/>
          <w:lang w:eastAsia="en-GB"/>
        </w:rPr>
        <w:t>-- ASN1STOP</w:t>
      </w:r>
    </w:p>
    <w:p w:rsidR="006B309A" w:rsidRPr="006B309A" w:rsidRDefault="006B309A" w:rsidP="006B309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</w:p>
    <w:p w:rsidR="00621F8C" w:rsidRPr="00621F8C" w:rsidRDefault="00621F8C" w:rsidP="00621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r w:rsidRPr="00621F8C">
        <w:rPr>
          <w:rFonts w:ascii="Times New Roman" w:hAnsi="Times New Roman" w:cs="Times New Roman"/>
          <w:noProof/>
          <w:sz w:val="24"/>
        </w:rPr>
        <w:t>End of changes</w:t>
      </w:r>
    </w:p>
    <w:p w:rsidR="00D27108" w:rsidRPr="00D27108" w:rsidRDefault="00D27108" w:rsidP="00621F8C"/>
    <w:sectPr w:rsidR="00D27108" w:rsidRPr="00D27108" w:rsidSect="0035604D">
      <w:headerReference w:type="even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A7C" w:rsidRDefault="00127A7C">
      <w:r>
        <w:separator/>
      </w:r>
    </w:p>
  </w:endnote>
  <w:endnote w:type="continuationSeparator" w:id="0">
    <w:p w:rsidR="00127A7C" w:rsidRDefault="00127A7C">
      <w:r>
        <w:continuationSeparator/>
      </w:r>
    </w:p>
  </w:endnote>
  <w:endnote w:type="continuationNotice" w:id="1">
    <w:p w:rsidR="00127A7C" w:rsidRDefault="00127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A7C" w:rsidRDefault="00127A7C">
      <w:r>
        <w:separator/>
      </w:r>
    </w:p>
  </w:footnote>
  <w:footnote w:type="continuationSeparator" w:id="0">
    <w:p w:rsidR="00127A7C" w:rsidRDefault="00127A7C">
      <w:r>
        <w:continuationSeparator/>
      </w:r>
    </w:p>
  </w:footnote>
  <w:footnote w:type="continuationNotice" w:id="1">
    <w:p w:rsidR="00127A7C" w:rsidRDefault="00127A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09A" w:rsidRDefault="006B30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09A" w:rsidRDefault="006B30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6B309A" w:rsidRDefault="006B30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2600FF3"/>
    <w:multiLevelType w:val="hybridMultilevel"/>
    <w:tmpl w:val="30C45AF2"/>
    <w:lvl w:ilvl="0" w:tplc="A96C32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F5D703F"/>
    <w:multiLevelType w:val="hybridMultilevel"/>
    <w:tmpl w:val="3D58D2D6"/>
    <w:lvl w:ilvl="0" w:tplc="74DC8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7"/>
  </w:num>
  <w:num w:numId="5">
    <w:abstractNumId w:val="15"/>
  </w:num>
  <w:num w:numId="6">
    <w:abstractNumId w:val="20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6"/>
  </w:num>
  <w:num w:numId="17">
    <w:abstractNumId w:val="21"/>
  </w:num>
  <w:num w:numId="18">
    <w:abstractNumId w:val="10"/>
  </w:num>
  <w:num w:numId="19">
    <w:abstractNumId w:val="9"/>
  </w:num>
  <w:num w:numId="20">
    <w:abstractNumId w:val="18"/>
  </w:num>
  <w:num w:numId="21">
    <w:abstractNumId w:val="11"/>
  </w:num>
  <w:num w:numId="22">
    <w:abstractNumId w:val="22"/>
  </w:num>
  <w:num w:numId="23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05798"/>
    <w:rsid w:val="00013BAD"/>
    <w:rsid w:val="00034297"/>
    <w:rsid w:val="00037DC7"/>
    <w:rsid w:val="000435EE"/>
    <w:rsid w:val="00065C9A"/>
    <w:rsid w:val="00095D06"/>
    <w:rsid w:val="00097DD6"/>
    <w:rsid w:val="000A0A0B"/>
    <w:rsid w:val="000D57E0"/>
    <w:rsid w:val="0010064F"/>
    <w:rsid w:val="00103067"/>
    <w:rsid w:val="001036A8"/>
    <w:rsid w:val="00106EB2"/>
    <w:rsid w:val="00121056"/>
    <w:rsid w:val="001246CC"/>
    <w:rsid w:val="00127A7C"/>
    <w:rsid w:val="001558E2"/>
    <w:rsid w:val="00156E11"/>
    <w:rsid w:val="00157437"/>
    <w:rsid w:val="001674E2"/>
    <w:rsid w:val="00175B68"/>
    <w:rsid w:val="00185903"/>
    <w:rsid w:val="00197C73"/>
    <w:rsid w:val="001B0619"/>
    <w:rsid w:val="001B116C"/>
    <w:rsid w:val="001B45BF"/>
    <w:rsid w:val="001C0078"/>
    <w:rsid w:val="001C2C5D"/>
    <w:rsid w:val="001C6C05"/>
    <w:rsid w:val="001E1FEE"/>
    <w:rsid w:val="00203C6C"/>
    <w:rsid w:val="00203CF2"/>
    <w:rsid w:val="00207FF8"/>
    <w:rsid w:val="002216D8"/>
    <w:rsid w:val="002222E3"/>
    <w:rsid w:val="002253E3"/>
    <w:rsid w:val="002268ED"/>
    <w:rsid w:val="00230E7D"/>
    <w:rsid w:val="00237C0B"/>
    <w:rsid w:val="00242535"/>
    <w:rsid w:val="0024332D"/>
    <w:rsid w:val="00293E82"/>
    <w:rsid w:val="00294E86"/>
    <w:rsid w:val="0029761E"/>
    <w:rsid w:val="002A0834"/>
    <w:rsid w:val="002B095A"/>
    <w:rsid w:val="002C2599"/>
    <w:rsid w:val="002D0BA2"/>
    <w:rsid w:val="002D3110"/>
    <w:rsid w:val="002D4F55"/>
    <w:rsid w:val="002E3C09"/>
    <w:rsid w:val="002E69C2"/>
    <w:rsid w:val="002E6A63"/>
    <w:rsid w:val="003067CA"/>
    <w:rsid w:val="00325790"/>
    <w:rsid w:val="0032686C"/>
    <w:rsid w:val="00330357"/>
    <w:rsid w:val="0033700C"/>
    <w:rsid w:val="00340E43"/>
    <w:rsid w:val="00342191"/>
    <w:rsid w:val="00350737"/>
    <w:rsid w:val="0035604D"/>
    <w:rsid w:val="003628A7"/>
    <w:rsid w:val="00372327"/>
    <w:rsid w:val="00385852"/>
    <w:rsid w:val="00387690"/>
    <w:rsid w:val="00397461"/>
    <w:rsid w:val="003A0C6F"/>
    <w:rsid w:val="003C437E"/>
    <w:rsid w:val="003F5CC0"/>
    <w:rsid w:val="00421056"/>
    <w:rsid w:val="004232FF"/>
    <w:rsid w:val="00433BD4"/>
    <w:rsid w:val="00435792"/>
    <w:rsid w:val="004528A8"/>
    <w:rsid w:val="00453200"/>
    <w:rsid w:val="004674F2"/>
    <w:rsid w:val="004741BE"/>
    <w:rsid w:val="00477C94"/>
    <w:rsid w:val="00492845"/>
    <w:rsid w:val="0049567F"/>
    <w:rsid w:val="00495721"/>
    <w:rsid w:val="004A17BD"/>
    <w:rsid w:val="004B0C26"/>
    <w:rsid w:val="0053092F"/>
    <w:rsid w:val="0055149E"/>
    <w:rsid w:val="00556EBA"/>
    <w:rsid w:val="00587934"/>
    <w:rsid w:val="005967B1"/>
    <w:rsid w:val="005A2F0E"/>
    <w:rsid w:val="005A60F4"/>
    <w:rsid w:val="005A61E8"/>
    <w:rsid w:val="005B1EB4"/>
    <w:rsid w:val="005C121E"/>
    <w:rsid w:val="005F3127"/>
    <w:rsid w:val="005F4460"/>
    <w:rsid w:val="005F754B"/>
    <w:rsid w:val="006015CF"/>
    <w:rsid w:val="00617939"/>
    <w:rsid w:val="006203D6"/>
    <w:rsid w:val="00620CF9"/>
    <w:rsid w:val="00621F8C"/>
    <w:rsid w:val="006243F0"/>
    <w:rsid w:val="00674F81"/>
    <w:rsid w:val="006848FF"/>
    <w:rsid w:val="006B309A"/>
    <w:rsid w:val="006B7D5C"/>
    <w:rsid w:val="006C5143"/>
    <w:rsid w:val="006D5B5E"/>
    <w:rsid w:val="006E1994"/>
    <w:rsid w:val="007008FC"/>
    <w:rsid w:val="00704F17"/>
    <w:rsid w:val="0071048A"/>
    <w:rsid w:val="00716822"/>
    <w:rsid w:val="00724E14"/>
    <w:rsid w:val="0074390A"/>
    <w:rsid w:val="00745309"/>
    <w:rsid w:val="00753294"/>
    <w:rsid w:val="007538DA"/>
    <w:rsid w:val="00757753"/>
    <w:rsid w:val="007605CB"/>
    <w:rsid w:val="00760A2D"/>
    <w:rsid w:val="007724C1"/>
    <w:rsid w:val="00774673"/>
    <w:rsid w:val="007945DF"/>
    <w:rsid w:val="007B2BEB"/>
    <w:rsid w:val="007D4359"/>
    <w:rsid w:val="007F2F34"/>
    <w:rsid w:val="007F73D6"/>
    <w:rsid w:val="008025C3"/>
    <w:rsid w:val="00806FF8"/>
    <w:rsid w:val="00813D34"/>
    <w:rsid w:val="00814051"/>
    <w:rsid w:val="00823830"/>
    <w:rsid w:val="0082530E"/>
    <w:rsid w:val="00835E1C"/>
    <w:rsid w:val="00847FC7"/>
    <w:rsid w:val="0085130B"/>
    <w:rsid w:val="00860BA3"/>
    <w:rsid w:val="00880DD9"/>
    <w:rsid w:val="0089509C"/>
    <w:rsid w:val="008962AB"/>
    <w:rsid w:val="008A083F"/>
    <w:rsid w:val="008A2E7B"/>
    <w:rsid w:val="008A3A78"/>
    <w:rsid w:val="008A66D1"/>
    <w:rsid w:val="008C2B48"/>
    <w:rsid w:val="008D5427"/>
    <w:rsid w:val="008D6A90"/>
    <w:rsid w:val="008E4432"/>
    <w:rsid w:val="008F618A"/>
    <w:rsid w:val="009022F9"/>
    <w:rsid w:val="00904C84"/>
    <w:rsid w:val="009173FF"/>
    <w:rsid w:val="009217FD"/>
    <w:rsid w:val="00933449"/>
    <w:rsid w:val="00950F54"/>
    <w:rsid w:val="00951AE0"/>
    <w:rsid w:val="009737A3"/>
    <w:rsid w:val="00973921"/>
    <w:rsid w:val="009828A8"/>
    <w:rsid w:val="00985AA3"/>
    <w:rsid w:val="009B3A23"/>
    <w:rsid w:val="009C02D6"/>
    <w:rsid w:val="009D5FC3"/>
    <w:rsid w:val="009D7191"/>
    <w:rsid w:val="009E0895"/>
    <w:rsid w:val="00A065C2"/>
    <w:rsid w:val="00A12E72"/>
    <w:rsid w:val="00A147E5"/>
    <w:rsid w:val="00A31B70"/>
    <w:rsid w:val="00A323A3"/>
    <w:rsid w:val="00A51875"/>
    <w:rsid w:val="00A5580F"/>
    <w:rsid w:val="00A77306"/>
    <w:rsid w:val="00AA1D35"/>
    <w:rsid w:val="00AA7027"/>
    <w:rsid w:val="00AB5771"/>
    <w:rsid w:val="00AD69AF"/>
    <w:rsid w:val="00AE0494"/>
    <w:rsid w:val="00AE38F5"/>
    <w:rsid w:val="00AE7291"/>
    <w:rsid w:val="00B04D67"/>
    <w:rsid w:val="00B21437"/>
    <w:rsid w:val="00B41036"/>
    <w:rsid w:val="00B500E6"/>
    <w:rsid w:val="00B670CA"/>
    <w:rsid w:val="00BB0A49"/>
    <w:rsid w:val="00BB6377"/>
    <w:rsid w:val="00BD36AC"/>
    <w:rsid w:val="00C21882"/>
    <w:rsid w:val="00C22B21"/>
    <w:rsid w:val="00C309E6"/>
    <w:rsid w:val="00C37F2C"/>
    <w:rsid w:val="00C502B3"/>
    <w:rsid w:val="00C51160"/>
    <w:rsid w:val="00C56BF6"/>
    <w:rsid w:val="00C62D7F"/>
    <w:rsid w:val="00C6419C"/>
    <w:rsid w:val="00C70883"/>
    <w:rsid w:val="00C82A83"/>
    <w:rsid w:val="00C95C64"/>
    <w:rsid w:val="00CA3701"/>
    <w:rsid w:val="00CD13AE"/>
    <w:rsid w:val="00CE62C2"/>
    <w:rsid w:val="00CE64F4"/>
    <w:rsid w:val="00D050C7"/>
    <w:rsid w:val="00D05957"/>
    <w:rsid w:val="00D20AC8"/>
    <w:rsid w:val="00D239F9"/>
    <w:rsid w:val="00D269B8"/>
    <w:rsid w:val="00D27108"/>
    <w:rsid w:val="00D471DD"/>
    <w:rsid w:val="00D5055D"/>
    <w:rsid w:val="00D57D87"/>
    <w:rsid w:val="00D646E4"/>
    <w:rsid w:val="00D72D17"/>
    <w:rsid w:val="00D760FD"/>
    <w:rsid w:val="00D91585"/>
    <w:rsid w:val="00D923EC"/>
    <w:rsid w:val="00D96620"/>
    <w:rsid w:val="00DA0468"/>
    <w:rsid w:val="00DA625F"/>
    <w:rsid w:val="00DB7E06"/>
    <w:rsid w:val="00DC1F15"/>
    <w:rsid w:val="00DD0516"/>
    <w:rsid w:val="00DD09F9"/>
    <w:rsid w:val="00DE1771"/>
    <w:rsid w:val="00DF54EC"/>
    <w:rsid w:val="00E21843"/>
    <w:rsid w:val="00E252A2"/>
    <w:rsid w:val="00E31D28"/>
    <w:rsid w:val="00E32F74"/>
    <w:rsid w:val="00E35111"/>
    <w:rsid w:val="00E42C69"/>
    <w:rsid w:val="00E45D44"/>
    <w:rsid w:val="00E5102F"/>
    <w:rsid w:val="00E54985"/>
    <w:rsid w:val="00E55363"/>
    <w:rsid w:val="00E632EF"/>
    <w:rsid w:val="00E82BE9"/>
    <w:rsid w:val="00E85AC7"/>
    <w:rsid w:val="00E969BA"/>
    <w:rsid w:val="00EA0FB5"/>
    <w:rsid w:val="00EB1173"/>
    <w:rsid w:val="00EB14A5"/>
    <w:rsid w:val="00EB46F2"/>
    <w:rsid w:val="00EB7E29"/>
    <w:rsid w:val="00EC410D"/>
    <w:rsid w:val="00EC6004"/>
    <w:rsid w:val="00ED1332"/>
    <w:rsid w:val="00ED2201"/>
    <w:rsid w:val="00ED604D"/>
    <w:rsid w:val="00ED6BB0"/>
    <w:rsid w:val="00F14D69"/>
    <w:rsid w:val="00F16B96"/>
    <w:rsid w:val="00F24C1A"/>
    <w:rsid w:val="00F70C2F"/>
    <w:rsid w:val="00F76629"/>
    <w:rsid w:val="00FA0B3A"/>
    <w:rsid w:val="00FA3038"/>
    <w:rsid w:val="00FB19D0"/>
    <w:rsid w:val="00FB1D51"/>
    <w:rsid w:val="00FB693E"/>
    <w:rsid w:val="00FD5F6D"/>
    <w:rsid w:val="00FD7D83"/>
    <w:rsid w:val="00FF1EAF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9E82F9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2"/>
    <w:rsid w:val="00B50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82/Docs/RP-1826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D938D1-1A84-4369-AE7E-4CCE01C8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649</TotalTime>
  <Pages>6</Pages>
  <Words>3148</Words>
  <Characters>17948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21054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105</cp:revision>
  <cp:lastPrinted>2019-02-25T07:05:00Z</cp:lastPrinted>
  <dcterms:created xsi:type="dcterms:W3CDTF">2021-03-18T04:03:00Z</dcterms:created>
  <dcterms:modified xsi:type="dcterms:W3CDTF">2021-10-21T07:14:00Z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